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01DB">
        <w:fldChar w:fldCharType="begin"/>
      </w:r>
      <w:r w:rsidR="00F401DB">
        <w:instrText xml:space="preserve"> DOCPROPERTY  TSG/WGRef  \* MERGEFORMAT </w:instrText>
      </w:r>
      <w:r w:rsidR="00F401DB">
        <w:fldChar w:fldCharType="separate"/>
      </w:r>
      <w:r w:rsidR="003609EF">
        <w:rPr>
          <w:b/>
          <w:noProof/>
          <w:sz w:val="24"/>
        </w:rPr>
        <w:t>SA6</w:t>
      </w:r>
      <w:r w:rsidR="00F401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01DB">
        <w:fldChar w:fldCharType="begin"/>
      </w:r>
      <w:r w:rsidR="00F401DB">
        <w:instrText xml:space="preserve"> DOCPROPERTY  MtgSeq  \* MERGEFORMAT </w:instrText>
      </w:r>
      <w:r w:rsidR="00F401DB">
        <w:fldChar w:fldCharType="separate"/>
      </w:r>
      <w:r w:rsidR="00EB09B7" w:rsidRPr="00EB09B7">
        <w:rPr>
          <w:b/>
          <w:noProof/>
          <w:sz w:val="24"/>
        </w:rPr>
        <w:t>62</w:t>
      </w:r>
      <w:r w:rsidR="00F401DB">
        <w:rPr>
          <w:b/>
          <w:noProof/>
          <w:sz w:val="24"/>
        </w:rPr>
        <w:fldChar w:fldCharType="end"/>
      </w:r>
      <w:r w:rsidR="00F401DB">
        <w:fldChar w:fldCharType="begin"/>
      </w:r>
      <w:r w:rsidR="00F401DB">
        <w:instrText xml:space="preserve"> DOCPROPERTY  MtgTitle  \* MERGEFORMAT </w:instrText>
      </w:r>
      <w:r w:rsidR="00F401DB">
        <w:fldChar w:fldCharType="separate"/>
      </w:r>
      <w:r w:rsidR="00F401DB">
        <w:fldChar w:fldCharType="end"/>
      </w:r>
      <w:r>
        <w:rPr>
          <w:b/>
          <w:i/>
          <w:noProof/>
          <w:sz w:val="28"/>
        </w:rPr>
        <w:tab/>
      </w:r>
      <w:r w:rsidR="00F401DB">
        <w:fldChar w:fldCharType="begin"/>
      </w:r>
      <w:r w:rsidR="00F401DB">
        <w:instrText xml:space="preserve"> DOCPROPERTY  Tdoc#  \* MERGEFORMAT </w:instrText>
      </w:r>
      <w:r w:rsidR="00F401DB">
        <w:fldChar w:fldCharType="separate"/>
      </w:r>
      <w:r w:rsidR="00E13F3D" w:rsidRPr="00E13F3D">
        <w:rPr>
          <w:b/>
          <w:i/>
          <w:noProof/>
          <w:sz w:val="28"/>
        </w:rPr>
        <w:t>S6-243111</w:t>
      </w:r>
      <w:r w:rsidR="00F401DB">
        <w:rPr>
          <w:b/>
          <w:i/>
          <w:noProof/>
          <w:sz w:val="28"/>
        </w:rPr>
        <w:fldChar w:fldCharType="end"/>
      </w:r>
    </w:p>
    <w:p w14:paraId="7CB45193" w14:textId="77777777" w:rsidR="001E41F3" w:rsidRDefault="00F401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0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01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0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CDC25" w:rsidR="00F25D98" w:rsidRDefault="007442A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7C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E37C4A" w:rsidRDefault="00F401D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E37C4A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 w:rsidRPr="00E37C4A">
              <w:rPr>
                <w:lang w:val="fr-FR"/>
              </w:rPr>
              <w:t>Remove</w:t>
            </w:r>
            <w:proofErr w:type="spellEnd"/>
            <w:r w:rsidR="002640DD" w:rsidRPr="00E37C4A">
              <w:rPr>
                <w:lang w:val="fr-FR"/>
              </w:rPr>
              <w:t xml:space="preserve"> EN on ECS-ER</w:t>
            </w:r>
            <w:r>
              <w:fldChar w:fldCharType="end"/>
            </w:r>
          </w:p>
        </w:tc>
      </w:tr>
      <w:tr w:rsidR="001E41F3" w:rsidRPr="00E37C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7C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7C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01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4FB9" w:rsidR="001E41F3" w:rsidRDefault="004E7A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F401DB">
              <w:fldChar w:fldCharType="begin"/>
            </w:r>
            <w:r w:rsidR="00F401DB">
              <w:instrText xml:space="preserve"> DOCPROPERTY  SourceIfTsg  \* MERGEFORMAT </w:instrText>
            </w:r>
            <w:r w:rsidR="00F401DB">
              <w:fldChar w:fldCharType="separate"/>
            </w:r>
            <w:r w:rsidR="00F401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01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01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0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01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2A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A7F8E" w:rsidR="00222A53" w:rsidRDefault="00222A5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following EN remains: “</w:t>
            </w:r>
            <w:r w:rsidRPr="00222A53">
              <w:rPr>
                <w:noProof/>
                <w:lang w:eastAsia="ko-KR"/>
              </w:rPr>
              <w:t xml:space="preserve"> Whether and how ECS-ER uses a different procedure to collect information from another ECS-ER or ECS from a different domain is FFS. Related updates to EDGE-10 interface are FFS.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This EN is resolved in Rel-19, thus the EN is not needed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2A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B9830" w:rsidR="001E41F3" w:rsidRPr="00222A53" w:rsidRDefault="00222A5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E37C4A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E37C4A">
              <w:rPr>
                <w:lang w:val="fr-FR"/>
              </w:rPr>
              <w:t>Remove</w:t>
            </w:r>
            <w:proofErr w:type="spellEnd"/>
            <w:r w:rsidRPr="00E37C4A">
              <w:rPr>
                <w:lang w:val="fr-FR"/>
              </w:rPr>
              <w:t xml:space="preserve"> EN on ECS-ER</w:t>
            </w:r>
            <w:r>
              <w:fldChar w:fldCharType="end"/>
            </w:r>
            <w:r w:rsidRPr="00222A53">
              <w:rPr>
                <w:lang w:val="fr-FR"/>
              </w:rPr>
              <w:t xml:space="preserve"> </w:t>
            </w:r>
            <w:r>
              <w:rPr>
                <w:lang w:val="fr-FR"/>
              </w:rPr>
              <w:t>in clause 8.17.2.3.2</w:t>
            </w:r>
          </w:p>
        </w:tc>
      </w:tr>
      <w:tr w:rsidR="001E41F3" w:rsidRPr="00222A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2A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2A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BD9B7" w:rsidR="001E41F3" w:rsidRDefault="00222A53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ditor’s note remains </w:t>
            </w:r>
            <w:r w:rsidR="00B472D3">
              <w:rPr>
                <w:noProof/>
                <w:lang w:eastAsia="ko-KR"/>
              </w:rPr>
              <w:t xml:space="preserve">in Rel-18 </w:t>
            </w:r>
            <w:r>
              <w:rPr>
                <w:noProof/>
                <w:lang w:eastAsia="ko-KR"/>
              </w:rPr>
              <w:t>even though it is removed in Rel-19 and not present in future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F897E" w:rsidR="001E41F3" w:rsidRDefault="0022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8.17.2.3.2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12D676" w:rsidR="001E41F3" w:rsidRDefault="00222A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A352C" w:rsidR="001E41F3" w:rsidRDefault="00222A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6BDB1" w:rsidR="001E41F3" w:rsidRDefault="00222A5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7C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86EB8B" w:rsidR="001E41F3" w:rsidRPr="00E37C4A" w:rsidRDefault="00E37C4A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ko-KR"/>
              </w:rPr>
            </w:pPr>
            <w:r w:rsidRPr="00E37C4A">
              <w:rPr>
                <w:rFonts w:hint="eastAsia"/>
                <w:noProof/>
                <w:lang w:val="en-US" w:eastAsia="ko-KR"/>
              </w:rPr>
              <w:t>N</w:t>
            </w:r>
            <w:r w:rsidRPr="00E37C4A">
              <w:rPr>
                <w:noProof/>
                <w:lang w:val="en-US" w:eastAsia="ko-KR"/>
              </w:rPr>
              <w:t xml:space="preserve">o mirror CR </w:t>
            </w:r>
            <w:r>
              <w:rPr>
                <w:noProof/>
                <w:lang w:val="en-US" w:eastAsia="ko-KR"/>
              </w:rPr>
              <w:t xml:space="preserve">for Rel19 </w:t>
            </w:r>
            <w:r w:rsidRPr="00E37C4A">
              <w:rPr>
                <w:noProof/>
                <w:lang w:val="en-US" w:eastAsia="ko-KR"/>
              </w:rPr>
              <w:t>is nee</w:t>
            </w:r>
            <w:r>
              <w:rPr>
                <w:noProof/>
                <w:lang w:val="en-US" w:eastAsia="ko-KR"/>
              </w:rPr>
              <w:t>ded.</w:t>
            </w:r>
          </w:p>
        </w:tc>
      </w:tr>
      <w:tr w:rsidR="008863B9" w:rsidRPr="00E37C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37C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37C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22892" w14:textId="28EB1485" w:rsidR="001977F9" w:rsidRPr="000B3E99" w:rsidRDefault="001977F9" w:rsidP="001977F9">
      <w:pPr>
        <w:jc w:val="center"/>
        <w:rPr>
          <w:rFonts w:hint="eastAsia"/>
          <w:b/>
          <w:bCs/>
          <w:noProof/>
          <w:color w:val="FF0000"/>
          <w:sz w:val="40"/>
          <w:szCs w:val="40"/>
          <w:lang w:eastAsia="ko-KR"/>
        </w:rPr>
      </w:pPr>
      <w:r w:rsidRPr="000B3E99">
        <w:rPr>
          <w:b/>
          <w:bCs/>
          <w:noProof/>
          <w:color w:val="FF0000"/>
          <w:sz w:val="40"/>
          <w:szCs w:val="40"/>
          <w:highlight w:val="yellow"/>
          <w:lang w:eastAsia="ko-KR"/>
        </w:rPr>
        <w:lastRenderedPageBreak/>
        <w:t>///</w:t>
      </w:r>
      <w:r>
        <w:rPr>
          <w:b/>
          <w:bCs/>
          <w:noProof/>
          <w:color w:val="FF0000"/>
          <w:sz w:val="40"/>
          <w:szCs w:val="40"/>
          <w:highlight w:val="yellow"/>
          <w:lang w:eastAsia="ko-KR"/>
        </w:rPr>
        <w:t>Start</w:t>
      </w:r>
      <w:r w:rsidRPr="000B3E99">
        <w:rPr>
          <w:b/>
          <w:bCs/>
          <w:noProof/>
          <w:color w:val="FF0000"/>
          <w:sz w:val="40"/>
          <w:szCs w:val="40"/>
          <w:highlight w:val="yellow"/>
          <w:lang w:eastAsia="ko-KR"/>
        </w:rPr>
        <w:t xml:space="preserve"> of Changes///</w:t>
      </w:r>
    </w:p>
    <w:p w14:paraId="68C9CD36" w14:textId="4617978C" w:rsidR="001E41F3" w:rsidRDefault="001E41F3">
      <w:pPr>
        <w:rPr>
          <w:noProof/>
        </w:rPr>
      </w:pPr>
    </w:p>
    <w:p w14:paraId="121DC2BC" w14:textId="1AC456DA" w:rsidR="000B3E99" w:rsidRDefault="000B3E99">
      <w:pPr>
        <w:rPr>
          <w:noProof/>
        </w:rPr>
      </w:pPr>
    </w:p>
    <w:p w14:paraId="07B774B7" w14:textId="77777777" w:rsidR="000B3E99" w:rsidRPr="00A04A58" w:rsidRDefault="000B3E99" w:rsidP="000B3E99">
      <w:pPr>
        <w:pStyle w:val="5"/>
        <w:rPr>
          <w:lang w:eastAsia="ko-KR"/>
        </w:rPr>
      </w:pPr>
      <w:bookmarkStart w:id="1" w:name="_Toc128694811"/>
      <w:bookmarkStart w:id="2" w:name="_Toc169823337"/>
      <w:r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1"/>
      <w:bookmarkEnd w:id="2"/>
    </w:p>
    <w:p w14:paraId="240533B3" w14:textId="77777777" w:rsidR="000B3E99" w:rsidRPr="00A04A58" w:rsidRDefault="000B3E99" w:rsidP="000B3E99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>of partner ECS(s) providing the required application at the location indicated by the ECS. Figure </w:t>
      </w:r>
      <w:r>
        <w:t>8.17.2.</w:t>
      </w:r>
      <w:r w:rsidRPr="00A04A58">
        <w:t>3.2-1 illustrates the procedure.</w:t>
      </w:r>
    </w:p>
    <w:p w14:paraId="769D1BBD" w14:textId="77777777" w:rsidR="000B3E99" w:rsidRPr="00A04A58" w:rsidRDefault="000B3E99" w:rsidP="000B3E99">
      <w:r w:rsidRPr="00A04A58">
        <w:t>Pre-conditions:</w:t>
      </w:r>
    </w:p>
    <w:p w14:paraId="043E06F8" w14:textId="77777777" w:rsidR="000B3E99" w:rsidRPr="00A04A58" w:rsidRDefault="000B3E99" w:rsidP="000B3E99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5A9DFB62" w14:textId="77777777" w:rsidR="000B3E99" w:rsidRPr="00A04A58" w:rsidRDefault="000B3E99" w:rsidP="000B3E99">
      <w:pPr>
        <w:pStyle w:val="TH"/>
      </w:pPr>
      <w:r w:rsidRPr="00A04A58">
        <w:object w:dxaOrig="5657" w:dyaOrig="4366" w14:anchorId="5C461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1pt;height:200.65pt" o:ole="">
            <v:imagedata r:id="rId12" o:title=""/>
          </v:shape>
          <o:OLEObject Type="Embed" ProgID="Visio.Drawing.15" ShapeID="_x0000_i1025" DrawAspect="Content" ObjectID="_1784975660" r:id="rId13"/>
        </w:object>
      </w:r>
    </w:p>
    <w:p w14:paraId="79C1CDA4" w14:textId="77777777" w:rsidR="000B3E99" w:rsidRPr="00A04A58" w:rsidRDefault="000B3E99" w:rsidP="000B3E99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1AFB1420" w14:textId="77777777" w:rsidR="000B3E99" w:rsidRPr="00A04A58" w:rsidRDefault="000B3E99" w:rsidP="000B3E99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a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>. If the UE hosting the EEC is roaming in a V-PLMN (determined using the serving PLMN information in the received service provisioning request, or by interacting with the H-PLMN), then the ECS discovery request includes the information of the serving PLMN i.e. the V-PLMN.</w:t>
      </w:r>
    </w:p>
    <w:p w14:paraId="2D3FD9BB" w14:textId="77777777" w:rsidR="000B3E99" w:rsidRPr="00781943" w:rsidRDefault="000B3E99" w:rsidP="000B3E99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</w:p>
    <w:p w14:paraId="0590A711" w14:textId="3A46B04B" w:rsidR="000B3E99" w:rsidRPr="004E64B1" w:rsidDel="00222A53" w:rsidRDefault="000B3E99" w:rsidP="000B3E99">
      <w:pPr>
        <w:pStyle w:val="EditorsNote"/>
        <w:rPr>
          <w:del w:id="3" w:author="Samsung" w:date="2024-08-12T13:36:00Z"/>
          <w:lang w:eastAsia="ko-KR"/>
        </w:rPr>
      </w:pPr>
      <w:del w:id="4" w:author="Samsung" w:date="2024-08-12T13:36:00Z">
        <w:r w:rsidRPr="00172160" w:rsidDel="00222A53">
          <w:rPr>
            <w:lang w:eastAsia="ko-KR"/>
          </w:rPr>
          <w:delText>Editor</w:delText>
        </w:r>
        <w:r w:rsidRPr="00F477AF" w:rsidDel="00222A53">
          <w:delText>'</w:delText>
        </w:r>
        <w:r w:rsidRPr="00172160" w:rsidDel="00222A53">
          <w:rPr>
            <w:lang w:eastAsia="ko-KR"/>
          </w:rPr>
          <w:delText>s note: Whether and how ECS-ER uses a different procedure to collect information from another ECS-ER or ECS from a different domain is FFS.</w:delText>
        </w:r>
        <w:r w:rsidDel="00222A53">
          <w:rPr>
            <w:lang w:eastAsia="ko-KR"/>
          </w:rPr>
          <w:delText xml:space="preserve"> Related updates to EDGE-10 interface are FFS.</w:delText>
        </w:r>
      </w:del>
    </w:p>
    <w:p w14:paraId="1965D945" w14:textId="77777777" w:rsidR="000B3E99" w:rsidRPr="00A04A58" w:rsidRDefault="000B3E99" w:rsidP="000B3E99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a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734CF857" w14:textId="77777777" w:rsidR="000B3E99" w:rsidRPr="00A04A58" w:rsidRDefault="000B3E99" w:rsidP="000B3E99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7944B7A4" w14:textId="3DA5803C" w:rsidR="000B3E99" w:rsidRDefault="000B3E99">
      <w:pPr>
        <w:rPr>
          <w:noProof/>
        </w:rPr>
      </w:pPr>
    </w:p>
    <w:p w14:paraId="1135504C" w14:textId="45562690" w:rsidR="000B3E99" w:rsidRDefault="000B3E99">
      <w:pPr>
        <w:rPr>
          <w:noProof/>
        </w:rPr>
      </w:pPr>
    </w:p>
    <w:p w14:paraId="15122992" w14:textId="74D195E9" w:rsidR="000B3E99" w:rsidRDefault="000B3E99">
      <w:pPr>
        <w:rPr>
          <w:noProof/>
        </w:rPr>
      </w:pPr>
    </w:p>
    <w:p w14:paraId="2770FD9D" w14:textId="010EB0E1" w:rsidR="000B3E99" w:rsidRPr="000B3E99" w:rsidRDefault="000B3E99" w:rsidP="000B3E99">
      <w:pPr>
        <w:jc w:val="center"/>
        <w:rPr>
          <w:rFonts w:hint="eastAsia"/>
          <w:b/>
          <w:bCs/>
          <w:noProof/>
          <w:color w:val="FF0000"/>
          <w:sz w:val="40"/>
          <w:szCs w:val="40"/>
          <w:lang w:eastAsia="ko-KR"/>
        </w:rPr>
      </w:pPr>
      <w:r w:rsidRPr="000B3E99">
        <w:rPr>
          <w:b/>
          <w:bCs/>
          <w:noProof/>
          <w:color w:val="FF0000"/>
          <w:sz w:val="40"/>
          <w:szCs w:val="40"/>
          <w:highlight w:val="yellow"/>
          <w:lang w:eastAsia="ko-KR"/>
        </w:rPr>
        <w:t>///</w:t>
      </w:r>
      <w:r w:rsidRPr="000B3E99">
        <w:rPr>
          <w:rFonts w:hint="eastAsia"/>
          <w:b/>
          <w:bCs/>
          <w:noProof/>
          <w:color w:val="FF0000"/>
          <w:sz w:val="40"/>
          <w:szCs w:val="40"/>
          <w:highlight w:val="yellow"/>
          <w:lang w:eastAsia="ko-KR"/>
        </w:rPr>
        <w:t>E</w:t>
      </w:r>
      <w:r w:rsidRPr="000B3E99">
        <w:rPr>
          <w:b/>
          <w:bCs/>
          <w:noProof/>
          <w:color w:val="FF0000"/>
          <w:sz w:val="40"/>
          <w:szCs w:val="40"/>
          <w:highlight w:val="yellow"/>
          <w:lang w:eastAsia="ko-KR"/>
        </w:rPr>
        <w:t>nd of Changes///</w:t>
      </w:r>
    </w:p>
    <w:sectPr w:rsidR="000B3E99" w:rsidRPr="000B3E9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4911" w14:textId="77777777" w:rsidR="00F401DB" w:rsidRDefault="00F401DB">
      <w:r>
        <w:separator/>
      </w:r>
    </w:p>
  </w:endnote>
  <w:endnote w:type="continuationSeparator" w:id="0">
    <w:p w14:paraId="56700EA2" w14:textId="77777777" w:rsidR="00F401DB" w:rsidRDefault="00F4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5692F" w14:textId="77777777" w:rsidR="00F401DB" w:rsidRDefault="00F401DB">
      <w:r>
        <w:separator/>
      </w:r>
    </w:p>
  </w:footnote>
  <w:footnote w:type="continuationSeparator" w:id="0">
    <w:p w14:paraId="5649F634" w14:textId="77777777" w:rsidR="00F401DB" w:rsidRDefault="00F40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E99"/>
    <w:rsid w:val="000B7FED"/>
    <w:rsid w:val="000C038A"/>
    <w:rsid w:val="000C6598"/>
    <w:rsid w:val="000D44B3"/>
    <w:rsid w:val="00145D43"/>
    <w:rsid w:val="00192C46"/>
    <w:rsid w:val="001977F9"/>
    <w:rsid w:val="001A08B3"/>
    <w:rsid w:val="001A7B60"/>
    <w:rsid w:val="001B52F0"/>
    <w:rsid w:val="001B7A65"/>
    <w:rsid w:val="001E41F3"/>
    <w:rsid w:val="00222A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AC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2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2D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3A"/>
    <w:rsid w:val="00DE34CF"/>
    <w:rsid w:val="00E13F3D"/>
    <w:rsid w:val="00E34898"/>
    <w:rsid w:val="00E37C4A"/>
    <w:rsid w:val="00EB09B7"/>
    <w:rsid w:val="00EE7D7C"/>
    <w:rsid w:val="00F25D98"/>
    <w:rsid w:val="00F300FB"/>
    <w:rsid w:val="00F370D2"/>
    <w:rsid w:val="00F401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0B3E9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B3E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E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B3E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3E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1899-12-31T23:00:00Z</cp:lastPrinted>
  <dcterms:created xsi:type="dcterms:W3CDTF">2020-02-03T08:32:00Z</dcterms:created>
  <dcterms:modified xsi:type="dcterms:W3CDTF">2024-08-12T04:38:00Z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S6-243111</vt:lpwstr>
  </property>
  <property fmtid="{D5CDD505-2E9C-101B-9397-08002B2CF9AE}" pid="10" name="Spec#">
    <vt:lpwstr>23.558</vt:lpwstr>
  </property>
  <property fmtid="{D5CDD505-2E9C-101B-9397-08002B2CF9AE}" pid="11" name="Cr#">
    <vt:lpwstr>0667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Remove EN on ECS-ER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</Properties>
</file>